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58B0D" w14:textId="0CC296F7" w:rsidR="00F0124E" w:rsidRPr="00AE1EB7" w:rsidRDefault="00F0124E" w:rsidP="00F0124E">
      <w:pPr>
        <w:pStyle w:val="2"/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</w:pP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3GPP TSG-RAN WG3 Meeting #129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8421D3" w:rsidRPr="008421D3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R3-255512</w:t>
      </w:r>
    </w:p>
    <w:p w14:paraId="53D46556" w14:textId="4837AC23" w:rsidR="00F0124E" w:rsidRPr="009F17E8" w:rsidRDefault="00F0124E" w:rsidP="00F0124E">
      <w:pPr>
        <w:pStyle w:val="2"/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</w:pP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Bengaluru, India, 25th </w:t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- 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29th Aug, 2025</w:t>
      </w:r>
      <w:r w:rsidRPr="009F17E8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</w:p>
    <w:p w14:paraId="49859E11" w14:textId="08ECE1CF" w:rsidR="00E16B0C" w:rsidRPr="009F17E8" w:rsidRDefault="00E16B0C" w:rsidP="00E16B0C">
      <w:pPr>
        <w:pStyle w:val="2"/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</w:pPr>
      <w:r w:rsidRPr="009F17E8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 xml:space="preserve"> </w:t>
      </w:r>
    </w:p>
    <w:p w14:paraId="2622CE31" w14:textId="77777777" w:rsidR="006F5415" w:rsidRPr="00C31310" w:rsidRDefault="006F5415" w:rsidP="006F5415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204CE972" w14:textId="08F01733" w:rsidR="006F5415" w:rsidRPr="00C31310" w:rsidRDefault="006F5415" w:rsidP="006F5415">
      <w:pPr>
        <w:pStyle w:val="a"/>
        <w:rPr>
          <w:lang w:eastAsia="ja-JP"/>
        </w:rPr>
      </w:pPr>
      <w:r w:rsidRPr="00C31310">
        <w:t>Agenda Item:</w:t>
      </w:r>
      <w:r w:rsidRPr="00C31310">
        <w:tab/>
      </w:r>
      <w:r>
        <w:rPr>
          <w:lang w:eastAsia="zh-CN"/>
        </w:rPr>
        <w:t>15.2</w:t>
      </w:r>
    </w:p>
    <w:p w14:paraId="41A4845E" w14:textId="632A8957" w:rsidR="006F5415" w:rsidRPr="00C31310" w:rsidRDefault="006F5415" w:rsidP="006F5415">
      <w:pPr>
        <w:pStyle w:val="a"/>
        <w:rPr>
          <w:lang w:eastAsia="zh-CN"/>
        </w:rPr>
      </w:pPr>
      <w:r w:rsidRPr="00C31310">
        <w:t>Source:</w:t>
      </w:r>
      <w:r w:rsidRPr="00C31310">
        <w:tab/>
        <w:t>Huawei</w:t>
      </w:r>
      <w:r w:rsidR="00BD53D2">
        <w:t xml:space="preserve">, </w:t>
      </w:r>
      <w:proofErr w:type="spellStart"/>
      <w:r w:rsidR="00094962" w:rsidRPr="00094962">
        <w:t>Jio</w:t>
      </w:r>
      <w:proofErr w:type="spellEnd"/>
      <w:r w:rsidR="00094962" w:rsidRPr="00094962">
        <w:t xml:space="preserve"> Platforms</w:t>
      </w:r>
    </w:p>
    <w:p w14:paraId="5F76EEB3" w14:textId="2BE8AAE4" w:rsidR="006F5415" w:rsidRPr="00C31310" w:rsidRDefault="006F5415" w:rsidP="006F5415">
      <w:pPr>
        <w:pStyle w:val="a"/>
        <w:ind w:left="1985" w:hanging="1985"/>
        <w:rPr>
          <w:lang w:eastAsia="ja-JP"/>
        </w:rPr>
      </w:pPr>
      <w:r w:rsidRPr="00C31310">
        <w:t>Title:</w:t>
      </w:r>
      <w:r w:rsidRPr="00C31310">
        <w:tab/>
      </w:r>
      <w:r w:rsidRPr="006F5415">
        <w:t xml:space="preserve">(TP for TS 36.300) Full </w:t>
      </w:r>
      <w:proofErr w:type="spellStart"/>
      <w:r w:rsidRPr="006F5415">
        <w:t>eNB</w:t>
      </w:r>
      <w:proofErr w:type="spellEnd"/>
      <w:r w:rsidRPr="006F5415">
        <w:t xml:space="preserve"> as Regenerative Payload </w:t>
      </w:r>
      <w:r w:rsidR="007C40D1">
        <w:t>-</w:t>
      </w:r>
      <w:r w:rsidRPr="006F5415">
        <w:t xml:space="preserve"> </w:t>
      </w:r>
      <w:r w:rsidR="008E4EE9">
        <w:t xml:space="preserve">TNL </w:t>
      </w:r>
      <w:proofErr w:type="spellStart"/>
      <w:r w:rsidR="00080C65">
        <w:t>aspetcs</w:t>
      </w:r>
      <w:proofErr w:type="spellEnd"/>
    </w:p>
    <w:p w14:paraId="70B04016" w14:textId="18D77D1E" w:rsidR="006F5415" w:rsidRPr="00C31310" w:rsidRDefault="006F5415" w:rsidP="006F5415">
      <w:pPr>
        <w:pStyle w:val="a"/>
        <w:rPr>
          <w:lang w:eastAsia="ja-JP"/>
        </w:rPr>
      </w:pPr>
      <w:r w:rsidRPr="00C31310">
        <w:t>Document for:</w:t>
      </w:r>
      <w:r w:rsidRPr="00C31310">
        <w:tab/>
      </w:r>
      <w:r w:rsidR="00810EF6">
        <w:t>Other</w:t>
      </w:r>
    </w:p>
    <w:p w14:paraId="34977DE2" w14:textId="77777777" w:rsidR="006F5415" w:rsidRPr="00C31310" w:rsidRDefault="006F5415" w:rsidP="006F5415">
      <w:pPr>
        <w:pStyle w:val="Heading1"/>
        <w:rPr>
          <w:rFonts w:cs="Arial"/>
        </w:rPr>
      </w:pPr>
      <w:r w:rsidRPr="00C31310">
        <w:rPr>
          <w:rFonts w:cs="Arial"/>
        </w:rPr>
        <w:t>1</w:t>
      </w:r>
      <w:r w:rsidRPr="00C31310">
        <w:rPr>
          <w:rFonts w:cs="Arial"/>
        </w:rPr>
        <w:tab/>
        <w:t>Introduction</w:t>
      </w:r>
    </w:p>
    <w:p w14:paraId="6CF0E16E" w14:textId="376624BB" w:rsidR="0058454A" w:rsidRDefault="00DD0424" w:rsidP="006F5415">
      <w:pPr>
        <w:pStyle w:val="Discussion"/>
        <w:rPr>
          <w:rFonts w:ascii="Times New Roman" w:eastAsia="Times New Roman" w:hAnsi="Times New Roman" w:cs="Times New Roman"/>
        </w:rPr>
      </w:pPr>
      <w:r w:rsidRPr="00DD0424">
        <w:rPr>
          <w:rFonts w:ascii="Times New Roman" w:eastAsia="Times New Roman" w:hAnsi="Times New Roman" w:cs="Times New Roman"/>
        </w:rPr>
        <w:t xml:space="preserve">This contribution proposes TP to TS </w:t>
      </w:r>
      <w:r w:rsidR="006C35A8" w:rsidRPr="00DD0424">
        <w:rPr>
          <w:rFonts w:ascii="Times New Roman" w:eastAsia="Times New Roman" w:hAnsi="Times New Roman" w:cs="Times New Roman"/>
        </w:rPr>
        <w:t>3</w:t>
      </w:r>
      <w:r w:rsidR="006C35A8">
        <w:rPr>
          <w:rFonts w:ascii="Times New Roman" w:eastAsia="Times New Roman" w:hAnsi="Times New Roman" w:cs="Times New Roman"/>
        </w:rPr>
        <w:t>6</w:t>
      </w:r>
      <w:r w:rsidRPr="00DD0424">
        <w:rPr>
          <w:rFonts w:ascii="Times New Roman" w:eastAsia="Times New Roman" w:hAnsi="Times New Roman" w:cs="Times New Roman"/>
        </w:rPr>
        <w:t xml:space="preserve">.300 </w:t>
      </w:r>
      <w:r w:rsidR="006C711D">
        <w:rPr>
          <w:rFonts w:ascii="Times New Roman" w:eastAsia="Times New Roman" w:hAnsi="Times New Roman" w:cs="Times New Roman"/>
        </w:rPr>
        <w:t xml:space="preserve">on the TNL </w:t>
      </w:r>
      <w:r w:rsidR="00B526DA">
        <w:rPr>
          <w:rFonts w:ascii="Times New Roman" w:eastAsia="Times New Roman" w:hAnsi="Times New Roman" w:cs="Times New Roman"/>
        </w:rPr>
        <w:t>aspects</w:t>
      </w:r>
      <w:r w:rsidR="00C43910">
        <w:rPr>
          <w:rFonts w:ascii="Times New Roman" w:eastAsia="Times New Roman" w:hAnsi="Times New Roman" w:cs="Times New Roman"/>
        </w:rPr>
        <w:t xml:space="preserve"> during the feeder link switch</w:t>
      </w:r>
      <w:r w:rsidR="006C711D">
        <w:rPr>
          <w:rFonts w:ascii="Times New Roman" w:eastAsia="Times New Roman" w:hAnsi="Times New Roman" w:cs="Times New Roman"/>
        </w:rPr>
        <w:t xml:space="preserve"> for IoT </w:t>
      </w:r>
      <w:r w:rsidRPr="00DD0424">
        <w:rPr>
          <w:rFonts w:ascii="Times New Roman" w:eastAsia="Times New Roman" w:hAnsi="Times New Roman" w:cs="Times New Roman"/>
        </w:rPr>
        <w:t>NTN Regenerative</w:t>
      </w:r>
      <w:r w:rsidR="006C711D">
        <w:rPr>
          <w:rFonts w:ascii="Times New Roman" w:eastAsia="Times New Roman" w:hAnsi="Times New Roman" w:cs="Times New Roman"/>
        </w:rPr>
        <w:t xml:space="preserve"> payload</w:t>
      </w:r>
      <w:r w:rsidR="00670FA2">
        <w:rPr>
          <w:rFonts w:ascii="Times New Roman" w:eastAsia="Times New Roman" w:hAnsi="Times New Roman" w:cs="Times New Roman"/>
        </w:rPr>
        <w:t xml:space="preserve"> to clarify IoT NTN</w:t>
      </w:r>
      <w:r w:rsidR="006C711D">
        <w:rPr>
          <w:rFonts w:ascii="Times New Roman" w:eastAsia="Times New Roman" w:hAnsi="Times New Roman" w:cs="Times New Roman"/>
        </w:rPr>
        <w:t xml:space="preserve">. </w:t>
      </w:r>
    </w:p>
    <w:p w14:paraId="3546EA6B" w14:textId="3B78AE99" w:rsidR="0058454A" w:rsidRDefault="00B5380B" w:rsidP="0058454A">
      <w:pPr>
        <w:pStyle w:val="Heading1"/>
        <w:rPr>
          <w:rFonts w:cs="Arial"/>
        </w:rPr>
      </w:pPr>
      <w:r>
        <w:rPr>
          <w:rFonts w:cs="Arial"/>
        </w:rPr>
        <w:t>2</w:t>
      </w:r>
      <w:r w:rsidR="0058454A" w:rsidRPr="00C31310">
        <w:rPr>
          <w:rFonts w:cs="Arial"/>
        </w:rPr>
        <w:tab/>
      </w:r>
      <w:r>
        <w:rPr>
          <w:rFonts w:cs="Arial"/>
        </w:rPr>
        <w:t xml:space="preserve">Discussion </w:t>
      </w:r>
    </w:p>
    <w:p w14:paraId="5D821D3C" w14:textId="77777777" w:rsidR="00AC624F" w:rsidRDefault="00AC624F" w:rsidP="00AC624F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  <w:r>
        <w:rPr>
          <w:lang w:eastAsia="zh-CN"/>
        </w:rPr>
        <w:t>At the previous RAN3-127bis meeting [1], given that the AMF is not changed during the feeder link switch over for the regenerative payload, it was agreed that t</w:t>
      </w:r>
      <w:r w:rsidRPr="00EC3FBF">
        <w:rPr>
          <w:lang w:eastAsia="zh-CN"/>
        </w:rPr>
        <w:t xml:space="preserve">he </w:t>
      </w:r>
      <w:r>
        <w:rPr>
          <w:lang w:eastAsia="zh-CN"/>
        </w:rPr>
        <w:t xml:space="preserve">transfer of the </w:t>
      </w:r>
      <w:r w:rsidRPr="00EC3FBF">
        <w:rPr>
          <w:lang w:eastAsia="zh-CN"/>
        </w:rPr>
        <w:t>affected UE(s)</w:t>
      </w:r>
      <w:r>
        <w:rPr>
          <w:lang w:eastAsia="zh-CN"/>
        </w:rPr>
        <w:t xml:space="preserve"> could be</w:t>
      </w:r>
      <w:r w:rsidRPr="00EC3FBF">
        <w:rPr>
          <w:lang w:eastAsia="zh-CN"/>
        </w:rPr>
        <w:t xml:space="preserve"> performed by means of handover or TNL functionality</w:t>
      </w:r>
      <w:r>
        <w:rPr>
          <w:lang w:eastAsia="zh-CN"/>
        </w:rPr>
        <w:t xml:space="preserve"> for NR NTN.    </w:t>
      </w:r>
    </w:p>
    <w:p w14:paraId="63A87AB6" w14:textId="39D3A568" w:rsidR="00AC624F" w:rsidRDefault="00AC624F" w:rsidP="00AC624F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  <w:r>
        <w:rPr>
          <w:lang w:eastAsia="zh-CN"/>
        </w:rPr>
        <w:t>Accordingly, the following texts are introduced in the section 16.14.4 Switchover in the BLCR [2]</w:t>
      </w:r>
      <w:r w:rsidR="006425D8">
        <w:rPr>
          <w:lang w:eastAsia="zh-CN"/>
        </w:rPr>
        <w:t xml:space="preserve">. </w:t>
      </w:r>
      <w:r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624F" w14:paraId="1A0C7D59" w14:textId="77777777" w:rsidTr="007C22DB">
        <w:tc>
          <w:tcPr>
            <w:tcW w:w="9855" w:type="dxa"/>
          </w:tcPr>
          <w:p w14:paraId="517871E1" w14:textId="77777777" w:rsidR="00AC624F" w:rsidRPr="00D36F9D" w:rsidRDefault="00AC624F" w:rsidP="007C22DB">
            <w:pPr>
              <w:pStyle w:val="Heading4"/>
              <w:outlineLvl w:val="3"/>
            </w:pPr>
            <w:bookmarkStart w:id="0" w:name="_Toc193404333"/>
            <w:r w:rsidRPr="00D36F9D">
              <w:t>16.14.4.3</w:t>
            </w:r>
            <w:r w:rsidRPr="00D36F9D">
              <w:tab/>
              <w:t>Procedures</w:t>
            </w:r>
            <w:bookmarkEnd w:id="0"/>
          </w:p>
          <w:p w14:paraId="14B5B5CF" w14:textId="77777777" w:rsidR="00AC624F" w:rsidRDefault="00AC624F" w:rsidP="007C22DB">
            <w:pPr>
              <w:rPr>
                <w:lang w:eastAsia="zh-CN"/>
              </w:rPr>
            </w:pPr>
            <w:r w:rsidRPr="00D36F9D">
              <w:t xml:space="preserve">The NTN Control function (see Annex B.4) determines the point in time when the feeder link switch over </w:t>
            </w:r>
            <w:del w:id="1" w:author="Ericsson User" w:date="2025-04-24T10:47:00Z">
              <w:r w:rsidRPr="00D36F9D" w:rsidDel="007B6886">
                <w:delText xml:space="preserve">between two gNBs </w:delText>
              </w:r>
            </w:del>
            <w:r w:rsidRPr="00D36F9D">
              <w:t>is performed. The transfer of the affected UE(s)</w:t>
            </w:r>
            <w:del w:id="2" w:author="Ericsson User" w:date="2025-04-24T10:48:00Z">
              <w:r w:rsidRPr="00D36F9D" w:rsidDel="007B6886">
                <w:delText>' context between the two gNBs</w:delText>
              </w:r>
            </w:del>
            <w:r w:rsidRPr="00D36F9D">
              <w:t xml:space="preserve"> at feeder link switch over is performed by means of </w:t>
            </w:r>
            <w:del w:id="3" w:author="Ericsson User" w:date="2025-04-24T10:48:00Z">
              <w:r w:rsidRPr="00D36F9D" w:rsidDel="007B6886">
                <w:delText xml:space="preserve">either NG based or Xn based </w:delText>
              </w:r>
            </w:del>
            <w:r w:rsidRPr="00D36F9D">
              <w:t>handover</w:t>
            </w:r>
            <w:ins w:id="4" w:author="Ericsson User" w:date="2025-04-24T10:48:00Z">
              <w:r>
                <w:t xml:space="preserve"> or TNL functionality</w:t>
              </w:r>
            </w:ins>
            <w:r w:rsidRPr="00D36F9D">
              <w:t xml:space="preserve">, and it depends on the </w:t>
            </w:r>
            <w:proofErr w:type="spellStart"/>
            <w:r w:rsidRPr="00D36F9D">
              <w:t>gNBs</w:t>
            </w:r>
            <w:proofErr w:type="spellEnd"/>
            <w:r w:rsidRPr="00D36F9D">
              <w:t xml:space="preserve">' implementation and configuration information provided to the </w:t>
            </w:r>
            <w:proofErr w:type="spellStart"/>
            <w:r w:rsidRPr="00D36F9D">
              <w:t>gNBs</w:t>
            </w:r>
            <w:proofErr w:type="spellEnd"/>
            <w:r w:rsidRPr="00D36F9D">
              <w:t xml:space="preserve"> by the NTN Control function.</w:t>
            </w:r>
          </w:p>
        </w:tc>
      </w:tr>
    </w:tbl>
    <w:p w14:paraId="6C318D2E" w14:textId="77777777" w:rsidR="00AC624F" w:rsidRDefault="00AC624F" w:rsidP="00AC624F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</w:p>
    <w:p w14:paraId="5C7D6F06" w14:textId="228CB491" w:rsidR="00FD6D28" w:rsidRDefault="00AC624F" w:rsidP="00AC624F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full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as regenerative payload, the same agreement can be taken for the transfer of the affected UEs. </w:t>
      </w:r>
      <w:bookmarkStart w:id="5" w:name="_Hlk196999917"/>
      <w:r w:rsidR="00617681">
        <w:rPr>
          <w:lang w:eastAsia="zh-CN"/>
        </w:rPr>
        <w:t xml:space="preserve">The stage 2 BLCR for IoT NTN already made the following changes, but </w:t>
      </w:r>
      <w:r w:rsidR="00A97B5B">
        <w:rPr>
          <w:lang w:eastAsia="zh-CN"/>
        </w:rPr>
        <w:t xml:space="preserve">the key aspect on the TNL functionality is still missing.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2AB2" w14:paraId="70192C89" w14:textId="77777777" w:rsidTr="002F2AB2">
        <w:tc>
          <w:tcPr>
            <w:tcW w:w="9629" w:type="dxa"/>
          </w:tcPr>
          <w:p w14:paraId="7A64A4EF" w14:textId="77777777" w:rsidR="00C409B8" w:rsidRDefault="00C409B8" w:rsidP="00C409B8">
            <w:pPr>
              <w:pStyle w:val="Heading4"/>
              <w:outlineLvl w:val="3"/>
            </w:pPr>
            <w:bookmarkStart w:id="6" w:name="_Toc185522267"/>
            <w:r>
              <w:rPr>
                <w:lang w:eastAsia="zh-CN"/>
              </w:rPr>
              <w:t>23.21</w:t>
            </w:r>
            <w:r>
              <w:t>.</w:t>
            </w:r>
            <w:r>
              <w:rPr>
                <w:lang w:eastAsia="zh-CN"/>
              </w:rPr>
              <w:t>5</w:t>
            </w:r>
            <w:r>
              <w:t>.3</w:t>
            </w:r>
            <w:r>
              <w:tab/>
              <w:t>Procedures</w:t>
            </w:r>
            <w:bookmarkEnd w:id="6"/>
          </w:p>
          <w:p w14:paraId="47610567" w14:textId="5BB8D918" w:rsidR="002F2AB2" w:rsidRDefault="00C409B8" w:rsidP="00CC46A8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NTN control function determines the point in time when the feeder link switchover </w:t>
            </w:r>
            <w:del w:id="7" w:author="Author" w:date="2025-06-06T16:15:00Z">
              <w:r>
                <w:rPr>
                  <w:lang w:eastAsia="zh-CN"/>
                </w:rPr>
                <w:delText xml:space="preserve">between two eNBs </w:delText>
              </w:r>
            </w:del>
            <w:r>
              <w:rPr>
                <w:lang w:eastAsia="zh-CN"/>
              </w:rPr>
              <w:t xml:space="preserve">is performed. </w:t>
            </w:r>
            <w:r>
              <w:t xml:space="preserve">For BL UEs and UEs in enhanced coverage, the </w:t>
            </w:r>
            <w:r>
              <w:rPr>
                <w:lang w:eastAsia="zh-CN"/>
              </w:rPr>
              <w:t>transfer of the affected UEs</w:t>
            </w:r>
            <w:del w:id="8" w:author="Author" w:date="2025-06-06T16:16:00Z">
              <w:r>
                <w:rPr>
                  <w:lang w:eastAsia="zh-CN"/>
                </w:rPr>
                <w:delText>' context between the two eNBs</w:delText>
              </w:r>
            </w:del>
            <w:r>
              <w:rPr>
                <w:lang w:eastAsia="zh-CN"/>
              </w:rPr>
              <w:t xml:space="preserve"> at feeder link switchover is performed by means of</w:t>
            </w:r>
            <w:del w:id="9" w:author="Author" w:date="2025-06-06T16:16:00Z">
              <w:r>
                <w:rPr>
                  <w:lang w:eastAsia="zh-CN"/>
                </w:rPr>
                <w:delText xml:space="preserve"> either S1 based or X2 based</w:delText>
              </w:r>
            </w:del>
            <w:r>
              <w:rPr>
                <w:lang w:eastAsia="zh-CN"/>
              </w:rPr>
              <w:t xml:space="preserve"> handover, and it depends on the </w:t>
            </w:r>
            <w:proofErr w:type="spellStart"/>
            <w:r>
              <w:rPr>
                <w:lang w:eastAsia="zh-CN"/>
              </w:rPr>
              <w:t>eNBs</w:t>
            </w:r>
            <w:proofErr w:type="spellEnd"/>
            <w:r>
              <w:rPr>
                <w:lang w:eastAsia="zh-CN"/>
              </w:rPr>
              <w:t xml:space="preserve">' implementation and configuration information provided to the </w:t>
            </w:r>
            <w:proofErr w:type="spellStart"/>
            <w:r>
              <w:rPr>
                <w:lang w:eastAsia="zh-CN"/>
              </w:rPr>
              <w:t>eNBs</w:t>
            </w:r>
            <w:proofErr w:type="spellEnd"/>
            <w:r>
              <w:rPr>
                <w:lang w:eastAsia="zh-CN"/>
              </w:rPr>
              <w:t xml:space="preserve"> by the NTN Control function.</w:t>
            </w:r>
          </w:p>
        </w:tc>
      </w:tr>
    </w:tbl>
    <w:p w14:paraId="04B09058" w14:textId="77777777" w:rsidR="00FD6D28" w:rsidRDefault="00FD6D28" w:rsidP="00AC624F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</w:p>
    <w:p w14:paraId="44021359" w14:textId="621FAA82" w:rsidR="00AC624F" w:rsidRDefault="00AC624F" w:rsidP="00AC624F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  <w:proofErr w:type="gramStart"/>
      <w:r>
        <w:rPr>
          <w:lang w:eastAsia="zh-CN"/>
        </w:rPr>
        <w:t>Indeed</w:t>
      </w:r>
      <w:proofErr w:type="gramEnd"/>
      <w:r>
        <w:rPr>
          <w:lang w:eastAsia="zh-CN"/>
        </w:rPr>
        <w:t xml:space="preserve"> </w:t>
      </w:r>
      <w:r w:rsidRPr="004B2AC8">
        <w:rPr>
          <w:lang w:eastAsia="zh-CN"/>
        </w:rPr>
        <w:t xml:space="preserve">multiple SCTP is not </w:t>
      </w:r>
      <w:r>
        <w:rPr>
          <w:lang w:eastAsia="zh-CN"/>
        </w:rPr>
        <w:t xml:space="preserve">supported on LTE, but </w:t>
      </w:r>
      <w:r w:rsidRPr="004B2AC8">
        <w:rPr>
          <w:lang w:eastAsia="zh-CN"/>
        </w:rPr>
        <w:t xml:space="preserve">as SA2 already pointed the TR 23.700-29, S1 can use the </w:t>
      </w:r>
      <w:r w:rsidRPr="004B2AC8">
        <w:rPr>
          <w:i/>
          <w:lang w:eastAsia="zh-CN"/>
        </w:rPr>
        <w:t>UE Retention Information</w:t>
      </w:r>
      <w:r w:rsidRPr="004B2AC8">
        <w:rPr>
          <w:lang w:eastAsia="zh-CN"/>
        </w:rPr>
        <w:t xml:space="preserve"> IE</w:t>
      </w:r>
      <w:r>
        <w:rPr>
          <w:lang w:eastAsia="zh-CN"/>
        </w:rPr>
        <w:t>.</w:t>
      </w:r>
      <w:bookmarkEnd w:id="5"/>
      <w:r w:rsidR="006425D8">
        <w:rPr>
          <w:lang w:eastAsia="zh-CN"/>
        </w:rPr>
        <w:t xml:space="preserve"> </w:t>
      </w:r>
      <w:r w:rsidR="004B69F5">
        <w:rPr>
          <w:lang w:eastAsia="zh-CN"/>
        </w:rPr>
        <w:t xml:space="preserve">Also, according to the TS 38.412, </w:t>
      </w:r>
      <w:r w:rsidR="00A564DE">
        <w:rPr>
          <w:lang w:eastAsia="zh-CN"/>
        </w:rPr>
        <w:t xml:space="preserve">the SCTP multi-homing could be used for the transport network redundancy. </w:t>
      </w:r>
    </w:p>
    <w:p w14:paraId="1EAD1E11" w14:textId="77777777" w:rsidR="00AC624F" w:rsidRDefault="00AC624F" w:rsidP="00AC624F">
      <w:pPr>
        <w:pStyle w:val="Proposal"/>
        <w:numPr>
          <w:ilvl w:val="0"/>
          <w:numId w:val="11"/>
        </w:numPr>
      </w:pPr>
      <w:r>
        <w:rPr>
          <w:lang w:eastAsia="zh-CN"/>
        </w:rPr>
        <w:t xml:space="preserve"> RAN3 to agree that for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as regenerative payload, t</w:t>
      </w:r>
      <w:r w:rsidRPr="00E9461D">
        <w:rPr>
          <w:lang w:eastAsia="zh-CN"/>
        </w:rPr>
        <w:t>he transfer of the affected UE(s) at feeder link switch over is performed by means of handover or TNL functionality</w:t>
      </w:r>
      <w:r>
        <w:rPr>
          <w:lang w:eastAsia="zh-CN"/>
        </w:rPr>
        <w:t>, and agree the stage 2 TP.</w:t>
      </w:r>
    </w:p>
    <w:p w14:paraId="19E8989A" w14:textId="0B33075E" w:rsidR="00A52E2E" w:rsidRDefault="00A52E2E" w:rsidP="00B5380B"/>
    <w:p w14:paraId="78826687" w14:textId="35291D54" w:rsidR="00833DF0" w:rsidRDefault="00B5380B" w:rsidP="00B5380B">
      <w:pPr>
        <w:pStyle w:val="Heading1"/>
        <w:rPr>
          <w:rFonts w:cs="Arial"/>
        </w:rPr>
      </w:pPr>
      <w:r>
        <w:rPr>
          <w:rFonts w:cs="Arial"/>
        </w:rPr>
        <w:t>3</w:t>
      </w:r>
      <w:r w:rsidRPr="00C31310">
        <w:rPr>
          <w:rFonts w:cs="Arial"/>
        </w:rPr>
        <w:tab/>
      </w:r>
      <w:r w:rsidR="00833DF0">
        <w:rPr>
          <w:rFonts w:cs="Arial"/>
        </w:rPr>
        <w:t xml:space="preserve">Conclusion </w:t>
      </w:r>
    </w:p>
    <w:p w14:paraId="53D28BA7" w14:textId="40296C35" w:rsidR="00214AB7" w:rsidRDefault="00214AB7" w:rsidP="00214AB7">
      <w:pPr>
        <w:rPr>
          <w:lang w:eastAsia="zh-CN"/>
        </w:rPr>
      </w:pPr>
      <w:r>
        <w:rPr>
          <w:lang w:eastAsia="zh-CN"/>
        </w:rPr>
        <w:t xml:space="preserve">This paper provides </w:t>
      </w:r>
      <w:r>
        <w:rPr>
          <w:rFonts w:hint="eastAsia"/>
          <w:lang w:eastAsia="zh-CN"/>
        </w:rPr>
        <w:t>analysis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regenerative</w:t>
      </w:r>
      <w:r w:rsidR="00D07D2B">
        <w:rPr>
          <w:lang w:eastAsia="zh-CN"/>
        </w:rPr>
        <w:t xml:space="preserve"> payload</w:t>
      </w:r>
      <w:r w:rsidR="00E81436">
        <w:rPr>
          <w:lang w:eastAsia="zh-CN"/>
        </w:rPr>
        <w:t xml:space="preserve"> </w:t>
      </w:r>
      <w:r w:rsidR="00D23580">
        <w:rPr>
          <w:lang w:eastAsia="zh-CN"/>
        </w:rPr>
        <w:t xml:space="preserve">for </w:t>
      </w:r>
      <w:r w:rsidR="00E81436">
        <w:rPr>
          <w:lang w:eastAsia="zh-CN"/>
        </w:rPr>
        <w:t>FLSO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following proposal </w:t>
      </w:r>
      <w:r w:rsidR="00154317">
        <w:rPr>
          <w:lang w:eastAsia="zh-CN"/>
        </w:rPr>
        <w:t>is</w:t>
      </w:r>
      <w:r>
        <w:rPr>
          <w:lang w:eastAsia="zh-CN"/>
        </w:rPr>
        <w:t xml:space="preserve"> </w:t>
      </w:r>
      <w:r w:rsidR="00D07D2B">
        <w:rPr>
          <w:lang w:eastAsia="zh-CN"/>
        </w:rPr>
        <w:t>made</w:t>
      </w:r>
      <w:r>
        <w:rPr>
          <w:lang w:eastAsia="zh-CN"/>
        </w:rPr>
        <w:t>:</w:t>
      </w:r>
    </w:p>
    <w:p w14:paraId="1EB85717" w14:textId="28C54E3A" w:rsidR="00E81436" w:rsidRPr="00E81436" w:rsidRDefault="00E81436" w:rsidP="00E81436">
      <w:pPr>
        <w:pStyle w:val="Proposal"/>
        <w:numPr>
          <w:ilvl w:val="0"/>
          <w:numId w:val="16"/>
        </w:numPr>
      </w:pPr>
      <w:r>
        <w:rPr>
          <w:lang w:eastAsia="zh-CN"/>
        </w:rPr>
        <w:lastRenderedPageBreak/>
        <w:t xml:space="preserve">RAN3 to agree that for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as regenerative payload, t</w:t>
      </w:r>
      <w:r w:rsidRPr="00E9461D">
        <w:rPr>
          <w:lang w:eastAsia="zh-CN"/>
        </w:rPr>
        <w:t>he transfer of the affected UE(s) at feeder link switch over is performed by means of handover or TNL functionality</w:t>
      </w:r>
      <w:r>
        <w:rPr>
          <w:lang w:eastAsia="zh-CN"/>
        </w:rPr>
        <w:t>, and agree the stage 2 TP.</w:t>
      </w:r>
    </w:p>
    <w:p w14:paraId="0556F1B7" w14:textId="7383B6EB" w:rsidR="00833DF0" w:rsidRPr="005855E0" w:rsidRDefault="00833DF0" w:rsidP="00833DF0"/>
    <w:p w14:paraId="655C1341" w14:textId="3152162A" w:rsidR="00B5380B" w:rsidRDefault="00833DF0" w:rsidP="00B5380B">
      <w:pPr>
        <w:pStyle w:val="Heading1"/>
        <w:rPr>
          <w:rFonts w:cs="Arial"/>
        </w:rPr>
      </w:pPr>
      <w:r>
        <w:rPr>
          <w:rFonts w:cs="Arial"/>
        </w:rPr>
        <w:t xml:space="preserve">4 </w:t>
      </w:r>
      <w:r w:rsidR="00B5380B">
        <w:rPr>
          <w:rFonts w:cs="Arial"/>
        </w:rPr>
        <w:t xml:space="preserve">Reference </w:t>
      </w:r>
    </w:p>
    <w:p w14:paraId="66756D95" w14:textId="79E08398" w:rsidR="00BF1F8D" w:rsidRDefault="00BF1F8D" w:rsidP="00BF1F8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</w:pPr>
      <w:r>
        <w:t>RAN3 #127</w:t>
      </w:r>
      <w:r w:rsidR="008C4453">
        <w:rPr>
          <w:rFonts w:hint="eastAsia"/>
          <w:lang w:eastAsia="zh-CN"/>
        </w:rPr>
        <w:t>bis</w:t>
      </w:r>
      <w:r>
        <w:t xml:space="preserve"> chairman notes.</w:t>
      </w:r>
    </w:p>
    <w:p w14:paraId="41F9DEB8" w14:textId="409986C0" w:rsidR="00BF1F8D" w:rsidRDefault="00DF524B" w:rsidP="00BF1F8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</w:pPr>
      <w:r w:rsidRPr="00DF524B">
        <w:t>R3-252523</w:t>
      </w:r>
      <w:r>
        <w:t xml:space="preserve"> </w:t>
      </w:r>
      <w:r w:rsidR="002503CB">
        <w:fldChar w:fldCharType="begin"/>
      </w:r>
      <w:r w:rsidR="002503CB">
        <w:instrText xml:space="preserve"> DOCPROPERTY  CrTitle  \* MERGEFORMAT </w:instrText>
      </w:r>
      <w:r w:rsidR="002503CB">
        <w:fldChar w:fldCharType="separate"/>
      </w:r>
      <w:r w:rsidR="000770AA">
        <w:t>Support for Regenerative Payload and MBS broadcast in NR NTN</w:t>
      </w:r>
      <w:r w:rsidR="002503CB">
        <w:fldChar w:fldCharType="end"/>
      </w:r>
      <w:r w:rsidR="000770AA">
        <w:t xml:space="preserve">, Ericsson et al. </w:t>
      </w:r>
    </w:p>
    <w:p w14:paraId="50178904" w14:textId="1FE9D737" w:rsidR="006F5415" w:rsidRPr="00C31310" w:rsidRDefault="001C0FBA" w:rsidP="006F5415">
      <w:pPr>
        <w:pStyle w:val="Heading1"/>
      </w:pPr>
      <w:r>
        <w:t>5</w:t>
      </w:r>
      <w:r w:rsidR="006F5415" w:rsidRPr="00C31310">
        <w:tab/>
      </w:r>
      <w:r w:rsidR="006F5415" w:rsidRPr="002A58FE">
        <w:t>TP for TS 3</w:t>
      </w:r>
      <w:r w:rsidR="00D50D24">
        <w:t>6</w:t>
      </w:r>
      <w:r w:rsidR="006F5415" w:rsidRPr="002A58FE">
        <w:t>.300</w:t>
      </w:r>
      <w:r w:rsidR="00551591">
        <w:t xml:space="preserve"> ag</w:t>
      </w:r>
      <w:r w:rsidR="00BF6A97">
        <w:t>a</w:t>
      </w:r>
      <w:r w:rsidR="00551591">
        <w:t xml:space="preserve">inst </w:t>
      </w:r>
      <w:r w:rsidR="00A44193" w:rsidRPr="00A44193">
        <w:t>R3-253973</w:t>
      </w:r>
    </w:p>
    <w:p w14:paraId="64F675EB" w14:textId="146B8A9F" w:rsidR="00812050" w:rsidRDefault="00812050" w:rsidP="00812050">
      <w:pPr>
        <w:pStyle w:val="FirstChange"/>
        <w:ind w:left="420"/>
      </w:pPr>
      <w:bookmarkStart w:id="10" w:name="_Toc185522264"/>
      <w:bookmarkStart w:id="11" w:name="_Hlk196766991"/>
      <w:bookmarkStart w:id="12" w:name="_Toc178256181"/>
      <w:r w:rsidRPr="00CE63E2">
        <w:t xml:space="preserve">&lt;&lt;&lt;&lt;&lt;&lt;&lt;&lt;&lt;&lt;&lt;&lt;&lt;&lt;&lt;&lt;&lt;&lt;&lt;&lt; </w:t>
      </w:r>
      <w:r>
        <w:t xml:space="preserve">Change Begins </w:t>
      </w:r>
      <w:r w:rsidRPr="00CE63E2">
        <w:t>&gt;&gt;&gt;&gt;&gt;&gt;&gt;&gt;&gt;&gt;&gt;&gt;&gt;&gt;&gt;&gt;&gt;&gt;&gt;&gt;</w:t>
      </w:r>
    </w:p>
    <w:p w14:paraId="50D540FF" w14:textId="77777777" w:rsidR="009A1103" w:rsidRDefault="009A1103" w:rsidP="009A1103">
      <w:pPr>
        <w:pStyle w:val="Heading3"/>
      </w:pPr>
      <w:r>
        <w:rPr>
          <w:lang w:eastAsia="zh-CN"/>
        </w:rPr>
        <w:t>23.21</w:t>
      </w:r>
      <w:r>
        <w:t>.</w:t>
      </w:r>
      <w:r>
        <w:rPr>
          <w:lang w:eastAsia="zh-CN"/>
        </w:rPr>
        <w:t>5</w:t>
      </w:r>
      <w:r>
        <w:tab/>
        <w:t>Switchover</w:t>
      </w:r>
    </w:p>
    <w:p w14:paraId="202B5832" w14:textId="77777777" w:rsidR="009A1103" w:rsidRDefault="009A1103" w:rsidP="009A1103">
      <w:pPr>
        <w:pStyle w:val="Heading4"/>
      </w:pPr>
      <w:bookmarkStart w:id="13" w:name="_Toc185522265"/>
      <w:r>
        <w:rPr>
          <w:lang w:eastAsia="zh-CN"/>
        </w:rPr>
        <w:t>23.21</w:t>
      </w:r>
      <w:r>
        <w:t>.</w:t>
      </w:r>
      <w:r>
        <w:rPr>
          <w:lang w:eastAsia="zh-CN"/>
        </w:rPr>
        <w:t>5</w:t>
      </w:r>
      <w:r>
        <w:t>.1</w:t>
      </w:r>
      <w:r>
        <w:tab/>
        <w:t>Definitions</w:t>
      </w:r>
      <w:bookmarkEnd w:id="13"/>
    </w:p>
    <w:p w14:paraId="39E33CAC" w14:textId="77777777" w:rsidR="009A1103" w:rsidRDefault="009A1103" w:rsidP="009A1103">
      <w:r>
        <w:t>A feeder link switchover is the procedure where the feeder link</w:t>
      </w:r>
      <w:r>
        <w:rPr>
          <w:lang w:eastAsia="zh-CN"/>
        </w:rPr>
        <w:t xml:space="preserve"> </w:t>
      </w:r>
      <w:r>
        <w:t>is changed from a source NTN Gateway to a target NTN Gateway for a</w:t>
      </w:r>
      <w:del w:id="14" w:author="Author" w:date="2025-04-29T14:18:00Z">
        <w:r>
          <w:rPr>
            <w:lang w:val="en-US"/>
          </w:rPr>
          <w:delText xml:space="preserve"> specific</w:delText>
        </w:r>
      </w:del>
      <w:ins w:id="15" w:author="Author" w:date="2025-04-29T14:18:00Z">
        <w:r>
          <w:rPr>
            <w:rFonts w:hint="eastAsia"/>
            <w:lang w:val="en-US" w:eastAsia="zh-CN"/>
          </w:rPr>
          <w:t>n</w:t>
        </w:r>
      </w:ins>
      <w:r>
        <w:t xml:space="preserve"> NTN payload. The feeder link switchover is a Transport Network Layer procedure.</w:t>
      </w:r>
    </w:p>
    <w:p w14:paraId="5D9B6966" w14:textId="77777777" w:rsidR="009A1103" w:rsidRDefault="009A1103" w:rsidP="009A1103">
      <w:r>
        <w:t xml:space="preserve">Both hard and soft feeder link switchover are </w:t>
      </w:r>
      <w:ins w:id="16" w:author="Author" w:date="2025-04-29T14:18:00Z">
        <w:del w:id="17" w:author="Author" w:date="2025-04-29T14:18:00Z">
          <w:r>
            <w:rPr>
              <w:lang w:val="en-US"/>
            </w:rPr>
            <w:delText>applicable to</w:delText>
          </w:r>
        </w:del>
        <w:r>
          <w:rPr>
            <w:rFonts w:hint="eastAsia"/>
            <w:lang w:val="en-US" w:eastAsia="zh-CN"/>
          </w:rPr>
          <w:t>supported in transparent or regenerative</w:t>
        </w:r>
      </w:ins>
      <w:r>
        <w:t xml:space="preserve"> NTN</w:t>
      </w:r>
      <w:ins w:id="18" w:author="Author" w:date="2025-04-29T14:18:00Z">
        <w:r>
          <w:rPr>
            <w:rFonts w:hint="eastAsia"/>
            <w:lang w:val="en-US" w:eastAsia="zh-CN"/>
          </w:rPr>
          <w:t xml:space="preserve"> payloads</w:t>
        </w:r>
      </w:ins>
      <w:r>
        <w:t>.</w:t>
      </w:r>
    </w:p>
    <w:p w14:paraId="2E2762DF" w14:textId="77777777" w:rsidR="009A1103" w:rsidRDefault="009A1103" w:rsidP="009A1103">
      <w:pPr>
        <w:pStyle w:val="Heading4"/>
      </w:pPr>
      <w:bookmarkStart w:id="19" w:name="_Toc185522266"/>
      <w:r>
        <w:rPr>
          <w:lang w:eastAsia="zh-CN"/>
        </w:rPr>
        <w:t>23.21</w:t>
      </w:r>
      <w:r>
        <w:t>.</w:t>
      </w:r>
      <w:r>
        <w:rPr>
          <w:lang w:eastAsia="zh-CN"/>
        </w:rPr>
        <w:t>5</w:t>
      </w:r>
      <w:r>
        <w:t>.2</w:t>
      </w:r>
      <w:r>
        <w:tab/>
        <w:t>Assumptions</w:t>
      </w:r>
      <w:bookmarkEnd w:id="19"/>
    </w:p>
    <w:p w14:paraId="3808BF4F" w14:textId="77777777" w:rsidR="009A1103" w:rsidRDefault="009A1103" w:rsidP="009A1103">
      <w:r>
        <w:t>A feeder link switch</w:t>
      </w:r>
      <w:r>
        <w:rPr>
          <w:lang w:eastAsia="zh-CN"/>
        </w:rPr>
        <w:t xml:space="preserve">over </w:t>
      </w:r>
      <w:r>
        <w:t xml:space="preserve">may result in transferring the established connection for the affected UEs between two </w:t>
      </w:r>
      <w:proofErr w:type="spellStart"/>
      <w:r>
        <w:rPr>
          <w:lang w:eastAsia="zh-CN"/>
        </w:rPr>
        <w:t>e</w:t>
      </w:r>
      <w:r>
        <w:t>NBs</w:t>
      </w:r>
      <w:proofErr w:type="spellEnd"/>
      <w:r>
        <w:t>.</w:t>
      </w:r>
    </w:p>
    <w:p w14:paraId="429FF950" w14:textId="77777777" w:rsidR="009A1103" w:rsidRDefault="009A1103" w:rsidP="009A1103">
      <w:r>
        <w:t>For soft feeder link switchover, an NTN payload is able to connect to more than one NTN Gateway during a given period i.e. a temporary overlap can be ensured during the transition between the feeder links.</w:t>
      </w:r>
    </w:p>
    <w:p w14:paraId="0E2C5412" w14:textId="77777777" w:rsidR="009A1103" w:rsidRDefault="009A1103" w:rsidP="009A1103">
      <w:r>
        <w:t>For hard feeder link switchover, an NTN payload only connects to one NTN Gateway at any given time i.e. a radio link interruption</w:t>
      </w:r>
      <w:ins w:id="20" w:author="Author" w:date="2025-06-06T16:15:00Z">
        <w:r>
          <w:rPr>
            <w:rFonts w:hint="eastAsia"/>
            <w:lang w:val="en-US" w:eastAsia="zh-CN"/>
          </w:rPr>
          <w:t xml:space="preserve"> and/or S1 link interruption</w:t>
        </w:r>
      </w:ins>
      <w:r>
        <w:t xml:space="preserve"> may occur during the transition between the feeder links.</w:t>
      </w:r>
    </w:p>
    <w:p w14:paraId="55A2007E" w14:textId="77777777" w:rsidR="009A1103" w:rsidRDefault="009A1103" w:rsidP="009A1103">
      <w:pPr>
        <w:pStyle w:val="Heading4"/>
      </w:pPr>
      <w:r>
        <w:rPr>
          <w:lang w:eastAsia="zh-CN"/>
        </w:rPr>
        <w:t>23.21</w:t>
      </w:r>
      <w:r>
        <w:t>.</w:t>
      </w:r>
      <w:r>
        <w:rPr>
          <w:lang w:eastAsia="zh-CN"/>
        </w:rPr>
        <w:t>5</w:t>
      </w:r>
      <w:r>
        <w:t>.3</w:t>
      </w:r>
      <w:r>
        <w:tab/>
        <w:t>Procedures</w:t>
      </w:r>
    </w:p>
    <w:p w14:paraId="42F9C654" w14:textId="55EDB995" w:rsidR="009A1103" w:rsidRDefault="009A1103" w:rsidP="009A1103">
      <w:r>
        <w:rPr>
          <w:lang w:eastAsia="zh-CN"/>
        </w:rPr>
        <w:t xml:space="preserve">The NTN control function determines the point in time when the feeder link switchover </w:t>
      </w:r>
      <w:del w:id="21" w:author="Author" w:date="2025-06-06T16:15:00Z">
        <w:r>
          <w:rPr>
            <w:lang w:eastAsia="zh-CN"/>
          </w:rPr>
          <w:delText xml:space="preserve">between two eNBs </w:delText>
        </w:r>
      </w:del>
      <w:r>
        <w:rPr>
          <w:lang w:eastAsia="zh-CN"/>
        </w:rPr>
        <w:t xml:space="preserve">is performed. </w:t>
      </w:r>
      <w:r>
        <w:t xml:space="preserve">For BL UEs and UEs in enhanced coverage, the </w:t>
      </w:r>
      <w:r>
        <w:rPr>
          <w:lang w:eastAsia="zh-CN"/>
        </w:rPr>
        <w:t>transfer of the affected UEs</w:t>
      </w:r>
      <w:del w:id="22" w:author="Author" w:date="2025-06-06T16:16:00Z">
        <w:r>
          <w:rPr>
            <w:lang w:eastAsia="zh-CN"/>
          </w:rPr>
          <w:delText>' context between the two eNBs</w:delText>
        </w:r>
      </w:del>
      <w:r>
        <w:rPr>
          <w:lang w:eastAsia="zh-CN"/>
        </w:rPr>
        <w:t xml:space="preserve"> at feeder link switchover is performed by means of</w:t>
      </w:r>
      <w:del w:id="23" w:author="Author" w:date="2025-06-06T16:16:00Z">
        <w:r>
          <w:rPr>
            <w:lang w:eastAsia="zh-CN"/>
          </w:rPr>
          <w:delText xml:space="preserve"> either S1 based or X2 based</w:delText>
        </w:r>
      </w:del>
      <w:r>
        <w:rPr>
          <w:lang w:eastAsia="zh-CN"/>
        </w:rPr>
        <w:t xml:space="preserve"> handover</w:t>
      </w:r>
      <w:ins w:id="24" w:author="Huawei" w:date="2025-07-14T20:34:00Z">
        <w:r w:rsidR="004555D0">
          <w:rPr>
            <w:lang w:eastAsia="zh-CN"/>
          </w:rPr>
          <w:t xml:space="preserve"> </w:t>
        </w:r>
        <w:r w:rsidR="004555D0" w:rsidRPr="007648A0">
          <w:rPr>
            <w:highlight w:val="yellow"/>
            <w:lang w:eastAsia="zh-CN"/>
          </w:rPr>
          <w:t>or TNL functionality</w:t>
        </w:r>
      </w:ins>
      <w:r>
        <w:rPr>
          <w:lang w:eastAsia="zh-CN"/>
        </w:rPr>
        <w:t xml:space="preserve">, and it depends on the </w:t>
      </w:r>
      <w:proofErr w:type="spellStart"/>
      <w:r>
        <w:rPr>
          <w:lang w:eastAsia="zh-CN"/>
        </w:rPr>
        <w:t>eNBs</w:t>
      </w:r>
      <w:proofErr w:type="spellEnd"/>
      <w:r>
        <w:rPr>
          <w:lang w:eastAsia="zh-CN"/>
        </w:rPr>
        <w:t xml:space="preserve">' implementation and configuration information provided to the </w:t>
      </w:r>
      <w:proofErr w:type="spellStart"/>
      <w:r>
        <w:rPr>
          <w:lang w:eastAsia="zh-CN"/>
        </w:rPr>
        <w:t>eNBs</w:t>
      </w:r>
      <w:proofErr w:type="spellEnd"/>
      <w:r>
        <w:rPr>
          <w:lang w:eastAsia="zh-CN"/>
        </w:rPr>
        <w:t xml:space="preserve"> by the NTN Control function.</w:t>
      </w:r>
    </w:p>
    <w:p w14:paraId="033A5538" w14:textId="77777777" w:rsidR="009A1103" w:rsidRDefault="009A1103" w:rsidP="009A1103">
      <w:pPr>
        <w:pStyle w:val="NO"/>
        <w:rPr>
          <w:ins w:id="25" w:author="Author" w:date="2025-06-06T16:15:00Z"/>
        </w:rPr>
      </w:pPr>
      <w:ins w:id="26" w:author="Author" w:date="2025-06-06T16:15:00Z">
        <w:r>
          <w:rPr>
            <w:rStyle w:val="NOChar"/>
          </w:rPr>
          <w:t>NOTE:</w:t>
        </w:r>
        <w:r>
          <w:rPr>
            <w:rStyle w:val="NOChar"/>
          </w:rPr>
          <w:tab/>
          <w:t xml:space="preserve">In case of TNL address change due to feeder link switchover, existing procedures (e.g., Path Switch Request procedure, </w:t>
        </w:r>
        <w:r>
          <w:rPr>
            <w:rStyle w:val="NOChar"/>
            <w:rFonts w:hint="eastAsia"/>
            <w:lang w:val="en-US" w:eastAsia="zh-CN"/>
          </w:rPr>
          <w:t>E-RAB</w:t>
        </w:r>
        <w:r>
          <w:rPr>
            <w:rStyle w:val="NOChar"/>
          </w:rPr>
          <w:t xml:space="preserve"> </w:t>
        </w:r>
        <w:proofErr w:type="spellStart"/>
        <w:r>
          <w:rPr>
            <w:rStyle w:val="NOChar"/>
          </w:rPr>
          <w:t>Modif</w:t>
        </w:r>
        <w:r>
          <w:rPr>
            <w:rStyle w:val="NOChar"/>
            <w:rFonts w:hint="eastAsia"/>
            <w:lang w:val="en-US" w:eastAsia="zh-CN"/>
          </w:rPr>
          <w:t>ication</w:t>
        </w:r>
        <w:proofErr w:type="spellEnd"/>
        <w:r>
          <w:rPr>
            <w:rStyle w:val="NOChar"/>
          </w:rPr>
          <w:t xml:space="preserve"> Indication procedure) may be used.</w:t>
        </w:r>
      </w:ins>
    </w:p>
    <w:bookmarkEnd w:id="10"/>
    <w:bookmarkEnd w:id="11"/>
    <w:bookmarkEnd w:id="12"/>
    <w:p w14:paraId="1DDCAFEF" w14:textId="77777777" w:rsidR="00812050" w:rsidRDefault="00812050" w:rsidP="00812050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Change Ends </w:t>
      </w:r>
      <w:r w:rsidRPr="00CE63E2">
        <w:t>&gt;&gt;&gt;&gt;&gt;&gt;&gt;&gt;&gt;&gt;&gt;&gt;&gt;&gt;&gt;&gt;&gt;&gt;&gt;&gt;</w:t>
      </w:r>
    </w:p>
    <w:p w14:paraId="3F8F0BB9" w14:textId="77777777" w:rsidR="002931CE" w:rsidRPr="002931CE" w:rsidRDefault="002931CE" w:rsidP="002931CE">
      <w:pPr>
        <w:rPr>
          <w:rFonts w:eastAsia="DengXian"/>
          <w:b/>
          <w:i/>
          <w:color w:val="FF0000"/>
          <w:sz w:val="21"/>
          <w:lang w:eastAsia="zh-CN"/>
        </w:rPr>
      </w:pPr>
    </w:p>
    <w:p w14:paraId="165DAA33" w14:textId="77777777" w:rsidR="001E41F3" w:rsidRPr="0000517B" w:rsidRDefault="001E41F3" w:rsidP="004F2D4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  <w:bookmarkStart w:id="27" w:name="_GoBack"/>
      <w:bookmarkEnd w:id="27"/>
    </w:p>
    <w:sectPr w:rsidR="001E41F3" w:rsidRPr="0000517B" w:rsidSect="00D861D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16ECC" w14:textId="77777777" w:rsidR="002503CB" w:rsidRDefault="002503CB">
      <w:r>
        <w:separator/>
      </w:r>
    </w:p>
  </w:endnote>
  <w:endnote w:type="continuationSeparator" w:id="0">
    <w:p w14:paraId="40AEF114" w14:textId="77777777" w:rsidR="002503CB" w:rsidRDefault="00250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76F24" w14:textId="77777777" w:rsidR="002503CB" w:rsidRDefault="002503CB">
      <w:r>
        <w:separator/>
      </w:r>
    </w:p>
  </w:footnote>
  <w:footnote w:type="continuationSeparator" w:id="0">
    <w:p w14:paraId="32F19F3A" w14:textId="77777777" w:rsidR="002503CB" w:rsidRDefault="00250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85C2C" w:rsidRDefault="00A85C2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BF1764"/>
    <w:multiLevelType w:val="hybridMultilevel"/>
    <w:tmpl w:val="F208D408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25D50914"/>
    <w:multiLevelType w:val="hybridMultilevel"/>
    <w:tmpl w:val="F208D408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682EFF"/>
    <w:multiLevelType w:val="hybridMultilevel"/>
    <w:tmpl w:val="D15422B0"/>
    <w:lvl w:ilvl="0" w:tplc="50CAE8EC">
      <w:start w:val="3"/>
      <w:numFmt w:val="bullet"/>
      <w:lvlText w:val="-"/>
      <w:lvlJc w:val="left"/>
      <w:pPr>
        <w:ind w:left="88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FD24182E"/>
    <w:lvl w:ilvl="0" w:tplc="B7444BA8">
      <w:start w:val="1"/>
      <w:numFmt w:val="decimal"/>
      <w:pStyle w:val="Proposal"/>
      <w:lvlText w:val="Observation %1:"/>
      <w:lvlJc w:val="left"/>
      <w:pPr>
        <w:ind w:left="1777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 w15:restartNumberingAfterBreak="0">
    <w:nsid w:val="3785157B"/>
    <w:multiLevelType w:val="hybridMultilevel"/>
    <w:tmpl w:val="07C8E872"/>
    <w:lvl w:ilvl="0" w:tplc="1C0C632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BA31B16"/>
    <w:multiLevelType w:val="hybridMultilevel"/>
    <w:tmpl w:val="9C922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631F3"/>
    <w:multiLevelType w:val="hybridMultilevel"/>
    <w:tmpl w:val="F3B4DA8A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 w15:restartNumberingAfterBreak="0">
    <w:nsid w:val="48175F6D"/>
    <w:multiLevelType w:val="hybridMultilevel"/>
    <w:tmpl w:val="49943EBE"/>
    <w:lvl w:ilvl="0" w:tplc="16040F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50504ACC"/>
    <w:multiLevelType w:val="hybridMultilevel"/>
    <w:tmpl w:val="A0044312"/>
    <w:lvl w:ilvl="0" w:tplc="D5523228">
      <w:start w:val="1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1" w15:restartNumberingAfterBreak="0">
    <w:nsid w:val="58087CC8"/>
    <w:multiLevelType w:val="hybridMultilevel"/>
    <w:tmpl w:val="F09AD7B0"/>
    <w:lvl w:ilvl="0" w:tplc="743A70FC">
      <w:numFmt w:val="bullet"/>
      <w:lvlText w:val=""/>
      <w:lvlJc w:val="left"/>
      <w:pPr>
        <w:ind w:left="5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2" w15:restartNumberingAfterBreak="0">
    <w:nsid w:val="62507325"/>
    <w:multiLevelType w:val="hybridMultilevel"/>
    <w:tmpl w:val="5508A0FE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3" w15:restartNumberingAfterBreak="0">
    <w:nsid w:val="6E2F4098"/>
    <w:multiLevelType w:val="hybridMultilevel"/>
    <w:tmpl w:val="6DB0699A"/>
    <w:lvl w:ilvl="0" w:tplc="F4C4A3A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14A7599"/>
    <w:multiLevelType w:val="hybridMultilevel"/>
    <w:tmpl w:val="F208D408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5" w15:restartNumberingAfterBreak="0">
    <w:nsid w:val="71A51468"/>
    <w:multiLevelType w:val="multilevel"/>
    <w:tmpl w:val="B3B6D7E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4D56D3B"/>
    <w:multiLevelType w:val="hybridMultilevel"/>
    <w:tmpl w:val="A508B6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0"/>
  </w:num>
  <w:num w:numId="4">
    <w:abstractNumId w:val="4"/>
  </w:num>
  <w:num w:numId="5">
    <w:abstractNumId w:val="11"/>
  </w:num>
  <w:num w:numId="6">
    <w:abstractNumId w:val="15"/>
  </w:num>
  <w:num w:numId="7">
    <w:abstractNumId w:val="3"/>
  </w:num>
  <w:num w:numId="8">
    <w:abstractNumId w:val="0"/>
  </w:num>
  <w:num w:numId="9">
    <w:abstractNumId w:val="8"/>
  </w:num>
  <w:num w:numId="10">
    <w:abstractNumId w:val="5"/>
  </w:num>
  <w:num w:numId="11">
    <w:abstractNumId w:val="12"/>
  </w:num>
  <w:num w:numId="12">
    <w:abstractNumId w:val="16"/>
  </w:num>
  <w:num w:numId="13">
    <w:abstractNumId w:val="6"/>
  </w:num>
  <w:num w:numId="14">
    <w:abstractNumId w:val="7"/>
  </w:num>
  <w:num w:numId="15">
    <w:abstractNumId w:val="2"/>
  </w:num>
  <w:num w:numId="16">
    <w:abstractNumId w:val="1"/>
  </w:num>
  <w:num w:numId="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93"/>
    <w:rsid w:val="0000517B"/>
    <w:rsid w:val="000109F5"/>
    <w:rsid w:val="0001171A"/>
    <w:rsid w:val="000118BC"/>
    <w:rsid w:val="00022E4A"/>
    <w:rsid w:val="000348E3"/>
    <w:rsid w:val="00035B22"/>
    <w:rsid w:val="00037F40"/>
    <w:rsid w:val="00051E68"/>
    <w:rsid w:val="000527DB"/>
    <w:rsid w:val="00057316"/>
    <w:rsid w:val="000658C8"/>
    <w:rsid w:val="00066DC4"/>
    <w:rsid w:val="00070E09"/>
    <w:rsid w:val="00073C7F"/>
    <w:rsid w:val="0007464D"/>
    <w:rsid w:val="000770AA"/>
    <w:rsid w:val="00080C65"/>
    <w:rsid w:val="00081014"/>
    <w:rsid w:val="00084365"/>
    <w:rsid w:val="00085292"/>
    <w:rsid w:val="00094962"/>
    <w:rsid w:val="000951BD"/>
    <w:rsid w:val="000A5DAD"/>
    <w:rsid w:val="000A6394"/>
    <w:rsid w:val="000A6A53"/>
    <w:rsid w:val="000A7B0D"/>
    <w:rsid w:val="000B1510"/>
    <w:rsid w:val="000B7FED"/>
    <w:rsid w:val="000C038A"/>
    <w:rsid w:val="000C50CB"/>
    <w:rsid w:val="000C6598"/>
    <w:rsid w:val="000D33FE"/>
    <w:rsid w:val="000D44B3"/>
    <w:rsid w:val="000D6514"/>
    <w:rsid w:val="000E2401"/>
    <w:rsid w:val="000E68E9"/>
    <w:rsid w:val="000F7AF5"/>
    <w:rsid w:val="001050C7"/>
    <w:rsid w:val="00107673"/>
    <w:rsid w:val="0011267C"/>
    <w:rsid w:val="00117AD2"/>
    <w:rsid w:val="001228C5"/>
    <w:rsid w:val="001228E6"/>
    <w:rsid w:val="00124BCA"/>
    <w:rsid w:val="0013091E"/>
    <w:rsid w:val="0013123F"/>
    <w:rsid w:val="00132CC8"/>
    <w:rsid w:val="00136282"/>
    <w:rsid w:val="00136FD8"/>
    <w:rsid w:val="001372F7"/>
    <w:rsid w:val="00137F3F"/>
    <w:rsid w:val="001418C1"/>
    <w:rsid w:val="00145D43"/>
    <w:rsid w:val="00154317"/>
    <w:rsid w:val="00156AAC"/>
    <w:rsid w:val="00176538"/>
    <w:rsid w:val="001779DD"/>
    <w:rsid w:val="00184E28"/>
    <w:rsid w:val="00190B9A"/>
    <w:rsid w:val="001910F3"/>
    <w:rsid w:val="00192C46"/>
    <w:rsid w:val="001A08B3"/>
    <w:rsid w:val="001A1D1E"/>
    <w:rsid w:val="001A7902"/>
    <w:rsid w:val="001A7B60"/>
    <w:rsid w:val="001B154F"/>
    <w:rsid w:val="001B52F0"/>
    <w:rsid w:val="001B7A65"/>
    <w:rsid w:val="001C0FBA"/>
    <w:rsid w:val="001C1CC8"/>
    <w:rsid w:val="001C4480"/>
    <w:rsid w:val="001E41F3"/>
    <w:rsid w:val="001E4C80"/>
    <w:rsid w:val="001F29D4"/>
    <w:rsid w:val="001F6032"/>
    <w:rsid w:val="001F6889"/>
    <w:rsid w:val="001F717F"/>
    <w:rsid w:val="002013FB"/>
    <w:rsid w:val="00207CA5"/>
    <w:rsid w:val="00211C8C"/>
    <w:rsid w:val="00214AB7"/>
    <w:rsid w:val="00230EE1"/>
    <w:rsid w:val="0023149F"/>
    <w:rsid w:val="00237BE5"/>
    <w:rsid w:val="0024263D"/>
    <w:rsid w:val="002503CB"/>
    <w:rsid w:val="0025194C"/>
    <w:rsid w:val="0025710B"/>
    <w:rsid w:val="0026004D"/>
    <w:rsid w:val="00261BE5"/>
    <w:rsid w:val="002640DD"/>
    <w:rsid w:val="00266926"/>
    <w:rsid w:val="00270A81"/>
    <w:rsid w:val="00275051"/>
    <w:rsid w:val="00275D12"/>
    <w:rsid w:val="0028378F"/>
    <w:rsid w:val="00284FEB"/>
    <w:rsid w:val="002860C4"/>
    <w:rsid w:val="002931CE"/>
    <w:rsid w:val="002932C5"/>
    <w:rsid w:val="0029369B"/>
    <w:rsid w:val="00293A4C"/>
    <w:rsid w:val="002A13F2"/>
    <w:rsid w:val="002A1DA5"/>
    <w:rsid w:val="002A2B53"/>
    <w:rsid w:val="002A3989"/>
    <w:rsid w:val="002A642E"/>
    <w:rsid w:val="002B0811"/>
    <w:rsid w:val="002B0A88"/>
    <w:rsid w:val="002B3AFE"/>
    <w:rsid w:val="002B40DE"/>
    <w:rsid w:val="002B5741"/>
    <w:rsid w:val="002C0B42"/>
    <w:rsid w:val="002D228C"/>
    <w:rsid w:val="002D66C7"/>
    <w:rsid w:val="002E472E"/>
    <w:rsid w:val="002F2A9F"/>
    <w:rsid w:val="002F2AB2"/>
    <w:rsid w:val="002F6E8E"/>
    <w:rsid w:val="00303269"/>
    <w:rsid w:val="00305409"/>
    <w:rsid w:val="0032722F"/>
    <w:rsid w:val="00332E34"/>
    <w:rsid w:val="00350D53"/>
    <w:rsid w:val="0035588A"/>
    <w:rsid w:val="00357B61"/>
    <w:rsid w:val="003609EF"/>
    <w:rsid w:val="0036231A"/>
    <w:rsid w:val="003704FF"/>
    <w:rsid w:val="003720E8"/>
    <w:rsid w:val="00374DD4"/>
    <w:rsid w:val="003764DC"/>
    <w:rsid w:val="00376F81"/>
    <w:rsid w:val="003774A0"/>
    <w:rsid w:val="00381830"/>
    <w:rsid w:val="00385F47"/>
    <w:rsid w:val="0039789D"/>
    <w:rsid w:val="003A6B0F"/>
    <w:rsid w:val="003B1C0F"/>
    <w:rsid w:val="003B33B7"/>
    <w:rsid w:val="003B6713"/>
    <w:rsid w:val="003B6F7B"/>
    <w:rsid w:val="003B7155"/>
    <w:rsid w:val="003C321A"/>
    <w:rsid w:val="003C7EB3"/>
    <w:rsid w:val="003D3C5F"/>
    <w:rsid w:val="003E0970"/>
    <w:rsid w:val="003E1A36"/>
    <w:rsid w:val="003F2F8D"/>
    <w:rsid w:val="003F492F"/>
    <w:rsid w:val="00410371"/>
    <w:rsid w:val="00412541"/>
    <w:rsid w:val="004173B0"/>
    <w:rsid w:val="004213E2"/>
    <w:rsid w:val="004242F1"/>
    <w:rsid w:val="0043495B"/>
    <w:rsid w:val="00440B21"/>
    <w:rsid w:val="00441539"/>
    <w:rsid w:val="00450FD6"/>
    <w:rsid w:val="004555D0"/>
    <w:rsid w:val="00455D42"/>
    <w:rsid w:val="00461163"/>
    <w:rsid w:val="0046407B"/>
    <w:rsid w:val="0046667B"/>
    <w:rsid w:val="00472B8C"/>
    <w:rsid w:val="004753B7"/>
    <w:rsid w:val="00475B4A"/>
    <w:rsid w:val="00480D1C"/>
    <w:rsid w:val="00480F7D"/>
    <w:rsid w:val="00481358"/>
    <w:rsid w:val="00483519"/>
    <w:rsid w:val="00485C06"/>
    <w:rsid w:val="004879B8"/>
    <w:rsid w:val="004A29D6"/>
    <w:rsid w:val="004A4E19"/>
    <w:rsid w:val="004A5B44"/>
    <w:rsid w:val="004A7209"/>
    <w:rsid w:val="004B5E1F"/>
    <w:rsid w:val="004B69F5"/>
    <w:rsid w:val="004B75B7"/>
    <w:rsid w:val="004B7A9A"/>
    <w:rsid w:val="004B7AED"/>
    <w:rsid w:val="004E1D47"/>
    <w:rsid w:val="004F2D43"/>
    <w:rsid w:val="005026D5"/>
    <w:rsid w:val="00511FA9"/>
    <w:rsid w:val="00512B48"/>
    <w:rsid w:val="005141D9"/>
    <w:rsid w:val="0051580D"/>
    <w:rsid w:val="005216EB"/>
    <w:rsid w:val="00521C9A"/>
    <w:rsid w:val="00530F0D"/>
    <w:rsid w:val="00531001"/>
    <w:rsid w:val="00532656"/>
    <w:rsid w:val="00533AAB"/>
    <w:rsid w:val="0053561F"/>
    <w:rsid w:val="00541FC8"/>
    <w:rsid w:val="005422C8"/>
    <w:rsid w:val="00547111"/>
    <w:rsid w:val="00551591"/>
    <w:rsid w:val="00551BC5"/>
    <w:rsid w:val="00555D2B"/>
    <w:rsid w:val="0057406C"/>
    <w:rsid w:val="0057458F"/>
    <w:rsid w:val="005775EB"/>
    <w:rsid w:val="0058454A"/>
    <w:rsid w:val="005855E0"/>
    <w:rsid w:val="00592D74"/>
    <w:rsid w:val="00596366"/>
    <w:rsid w:val="005974C1"/>
    <w:rsid w:val="00597F3E"/>
    <w:rsid w:val="005A175C"/>
    <w:rsid w:val="005B5181"/>
    <w:rsid w:val="005B73E6"/>
    <w:rsid w:val="005C23EB"/>
    <w:rsid w:val="005C6CD7"/>
    <w:rsid w:val="005D7698"/>
    <w:rsid w:val="005E2C44"/>
    <w:rsid w:val="005E3865"/>
    <w:rsid w:val="005F12D4"/>
    <w:rsid w:val="00602394"/>
    <w:rsid w:val="006037C6"/>
    <w:rsid w:val="0060643B"/>
    <w:rsid w:val="0061080A"/>
    <w:rsid w:val="00612B6E"/>
    <w:rsid w:val="00617681"/>
    <w:rsid w:val="00620C60"/>
    <w:rsid w:val="0062105C"/>
    <w:rsid w:val="00621188"/>
    <w:rsid w:val="006257ED"/>
    <w:rsid w:val="0062612F"/>
    <w:rsid w:val="00630962"/>
    <w:rsid w:val="006338DB"/>
    <w:rsid w:val="00634481"/>
    <w:rsid w:val="0063583E"/>
    <w:rsid w:val="006425D8"/>
    <w:rsid w:val="0064408A"/>
    <w:rsid w:val="0064686A"/>
    <w:rsid w:val="00651A3E"/>
    <w:rsid w:val="00653DE4"/>
    <w:rsid w:val="00656B3A"/>
    <w:rsid w:val="00657C1F"/>
    <w:rsid w:val="006625C5"/>
    <w:rsid w:val="00664177"/>
    <w:rsid w:val="00664BA5"/>
    <w:rsid w:val="00665C47"/>
    <w:rsid w:val="00670332"/>
    <w:rsid w:val="00670FA2"/>
    <w:rsid w:val="006738EC"/>
    <w:rsid w:val="00681252"/>
    <w:rsid w:val="006934B7"/>
    <w:rsid w:val="00693DFF"/>
    <w:rsid w:val="00695808"/>
    <w:rsid w:val="006A027E"/>
    <w:rsid w:val="006A1785"/>
    <w:rsid w:val="006A6556"/>
    <w:rsid w:val="006B46FB"/>
    <w:rsid w:val="006B7210"/>
    <w:rsid w:val="006C2B23"/>
    <w:rsid w:val="006C35A8"/>
    <w:rsid w:val="006C4CDE"/>
    <w:rsid w:val="006C66A2"/>
    <w:rsid w:val="006C711D"/>
    <w:rsid w:val="006E21FB"/>
    <w:rsid w:val="006E61EF"/>
    <w:rsid w:val="006F5415"/>
    <w:rsid w:val="006F56A2"/>
    <w:rsid w:val="0071401D"/>
    <w:rsid w:val="007166AC"/>
    <w:rsid w:val="0072029F"/>
    <w:rsid w:val="00722015"/>
    <w:rsid w:val="00725F02"/>
    <w:rsid w:val="00726E96"/>
    <w:rsid w:val="00731EB5"/>
    <w:rsid w:val="0074066D"/>
    <w:rsid w:val="00744D41"/>
    <w:rsid w:val="00760279"/>
    <w:rsid w:val="00761919"/>
    <w:rsid w:val="00761B8D"/>
    <w:rsid w:val="007648A0"/>
    <w:rsid w:val="00785869"/>
    <w:rsid w:val="007875C9"/>
    <w:rsid w:val="00787C44"/>
    <w:rsid w:val="00790021"/>
    <w:rsid w:val="00792342"/>
    <w:rsid w:val="00792A17"/>
    <w:rsid w:val="007956DB"/>
    <w:rsid w:val="007977A8"/>
    <w:rsid w:val="007A2284"/>
    <w:rsid w:val="007B140E"/>
    <w:rsid w:val="007B512A"/>
    <w:rsid w:val="007B76A2"/>
    <w:rsid w:val="007C05CC"/>
    <w:rsid w:val="007C2097"/>
    <w:rsid w:val="007C40D1"/>
    <w:rsid w:val="007D6A07"/>
    <w:rsid w:val="007E0439"/>
    <w:rsid w:val="007E056F"/>
    <w:rsid w:val="007E3FFE"/>
    <w:rsid w:val="007E6E84"/>
    <w:rsid w:val="007E76E5"/>
    <w:rsid w:val="007F7259"/>
    <w:rsid w:val="008040A8"/>
    <w:rsid w:val="00804E8A"/>
    <w:rsid w:val="00810EF6"/>
    <w:rsid w:val="00811FC2"/>
    <w:rsid w:val="00812050"/>
    <w:rsid w:val="00820A07"/>
    <w:rsid w:val="008279FA"/>
    <w:rsid w:val="0083204A"/>
    <w:rsid w:val="00833DF0"/>
    <w:rsid w:val="00834F56"/>
    <w:rsid w:val="0083622E"/>
    <w:rsid w:val="008421D3"/>
    <w:rsid w:val="008464AE"/>
    <w:rsid w:val="008521A2"/>
    <w:rsid w:val="008626E7"/>
    <w:rsid w:val="00865691"/>
    <w:rsid w:val="00870EE7"/>
    <w:rsid w:val="00874244"/>
    <w:rsid w:val="00876C6A"/>
    <w:rsid w:val="008805E4"/>
    <w:rsid w:val="00885B7E"/>
    <w:rsid w:val="008863B9"/>
    <w:rsid w:val="0089636D"/>
    <w:rsid w:val="00896595"/>
    <w:rsid w:val="008A45A6"/>
    <w:rsid w:val="008B3920"/>
    <w:rsid w:val="008B3D53"/>
    <w:rsid w:val="008C4453"/>
    <w:rsid w:val="008C62D0"/>
    <w:rsid w:val="008D0D83"/>
    <w:rsid w:val="008D2402"/>
    <w:rsid w:val="008D29EB"/>
    <w:rsid w:val="008D34A4"/>
    <w:rsid w:val="008D3CCC"/>
    <w:rsid w:val="008E18EB"/>
    <w:rsid w:val="008E2639"/>
    <w:rsid w:val="008E4EE9"/>
    <w:rsid w:val="008F3789"/>
    <w:rsid w:val="008F4CCF"/>
    <w:rsid w:val="008F686C"/>
    <w:rsid w:val="00902011"/>
    <w:rsid w:val="009110E5"/>
    <w:rsid w:val="00913C66"/>
    <w:rsid w:val="00913FAF"/>
    <w:rsid w:val="00914446"/>
    <w:rsid w:val="009148DE"/>
    <w:rsid w:val="00934383"/>
    <w:rsid w:val="009346BB"/>
    <w:rsid w:val="00941702"/>
    <w:rsid w:val="00941DD2"/>
    <w:rsid w:val="00941E30"/>
    <w:rsid w:val="00952689"/>
    <w:rsid w:val="009531B0"/>
    <w:rsid w:val="0095533D"/>
    <w:rsid w:val="00961470"/>
    <w:rsid w:val="009741B3"/>
    <w:rsid w:val="009755FE"/>
    <w:rsid w:val="009777D9"/>
    <w:rsid w:val="0098202D"/>
    <w:rsid w:val="00986AF3"/>
    <w:rsid w:val="00991B88"/>
    <w:rsid w:val="009A1103"/>
    <w:rsid w:val="009A3A98"/>
    <w:rsid w:val="009A40E3"/>
    <w:rsid w:val="009A5753"/>
    <w:rsid w:val="009A579D"/>
    <w:rsid w:val="009C38B9"/>
    <w:rsid w:val="009D2ABF"/>
    <w:rsid w:val="009D2F57"/>
    <w:rsid w:val="009D66EA"/>
    <w:rsid w:val="009E3297"/>
    <w:rsid w:val="009E4AE8"/>
    <w:rsid w:val="009E6AD6"/>
    <w:rsid w:val="009F0A86"/>
    <w:rsid w:val="009F2C70"/>
    <w:rsid w:val="009F4F72"/>
    <w:rsid w:val="009F538C"/>
    <w:rsid w:val="009F6829"/>
    <w:rsid w:val="009F734F"/>
    <w:rsid w:val="00A001E9"/>
    <w:rsid w:val="00A02A67"/>
    <w:rsid w:val="00A07A64"/>
    <w:rsid w:val="00A246B6"/>
    <w:rsid w:val="00A40049"/>
    <w:rsid w:val="00A43D31"/>
    <w:rsid w:val="00A44193"/>
    <w:rsid w:val="00A46C7C"/>
    <w:rsid w:val="00A47E70"/>
    <w:rsid w:val="00A50CF0"/>
    <w:rsid w:val="00A52E2E"/>
    <w:rsid w:val="00A564DE"/>
    <w:rsid w:val="00A61390"/>
    <w:rsid w:val="00A67F30"/>
    <w:rsid w:val="00A71052"/>
    <w:rsid w:val="00A71447"/>
    <w:rsid w:val="00A7671C"/>
    <w:rsid w:val="00A80458"/>
    <w:rsid w:val="00A8106D"/>
    <w:rsid w:val="00A85C2C"/>
    <w:rsid w:val="00A938AB"/>
    <w:rsid w:val="00A95660"/>
    <w:rsid w:val="00A97B5B"/>
    <w:rsid w:val="00AA127C"/>
    <w:rsid w:val="00AA2CBC"/>
    <w:rsid w:val="00AA5D6A"/>
    <w:rsid w:val="00AA6117"/>
    <w:rsid w:val="00AC2554"/>
    <w:rsid w:val="00AC3B77"/>
    <w:rsid w:val="00AC5820"/>
    <w:rsid w:val="00AC624F"/>
    <w:rsid w:val="00AC659D"/>
    <w:rsid w:val="00AD1CD8"/>
    <w:rsid w:val="00AD23F8"/>
    <w:rsid w:val="00AD30D6"/>
    <w:rsid w:val="00AE7AC4"/>
    <w:rsid w:val="00AF65E8"/>
    <w:rsid w:val="00AF7D0E"/>
    <w:rsid w:val="00B05726"/>
    <w:rsid w:val="00B073AF"/>
    <w:rsid w:val="00B22802"/>
    <w:rsid w:val="00B258BB"/>
    <w:rsid w:val="00B261F9"/>
    <w:rsid w:val="00B35D2D"/>
    <w:rsid w:val="00B36927"/>
    <w:rsid w:val="00B51E15"/>
    <w:rsid w:val="00B526DA"/>
    <w:rsid w:val="00B53432"/>
    <w:rsid w:val="00B5380B"/>
    <w:rsid w:val="00B53F8F"/>
    <w:rsid w:val="00B57F11"/>
    <w:rsid w:val="00B60D05"/>
    <w:rsid w:val="00B6359B"/>
    <w:rsid w:val="00B6519D"/>
    <w:rsid w:val="00B657F2"/>
    <w:rsid w:val="00B67AC8"/>
    <w:rsid w:val="00B67B97"/>
    <w:rsid w:val="00B70530"/>
    <w:rsid w:val="00B72EAF"/>
    <w:rsid w:val="00B73389"/>
    <w:rsid w:val="00B74B58"/>
    <w:rsid w:val="00B76E1E"/>
    <w:rsid w:val="00B908E4"/>
    <w:rsid w:val="00B90BBD"/>
    <w:rsid w:val="00B91305"/>
    <w:rsid w:val="00B968C8"/>
    <w:rsid w:val="00B97F89"/>
    <w:rsid w:val="00BA33FB"/>
    <w:rsid w:val="00BA3EC5"/>
    <w:rsid w:val="00BA51D9"/>
    <w:rsid w:val="00BB06C1"/>
    <w:rsid w:val="00BB09E0"/>
    <w:rsid w:val="00BB127E"/>
    <w:rsid w:val="00BB36FF"/>
    <w:rsid w:val="00BB5DFC"/>
    <w:rsid w:val="00BC308F"/>
    <w:rsid w:val="00BC5854"/>
    <w:rsid w:val="00BD106C"/>
    <w:rsid w:val="00BD279D"/>
    <w:rsid w:val="00BD3E26"/>
    <w:rsid w:val="00BD53D2"/>
    <w:rsid w:val="00BD6BB8"/>
    <w:rsid w:val="00BD7244"/>
    <w:rsid w:val="00BE30F7"/>
    <w:rsid w:val="00BF1DE5"/>
    <w:rsid w:val="00BF1F8D"/>
    <w:rsid w:val="00BF239B"/>
    <w:rsid w:val="00BF2997"/>
    <w:rsid w:val="00BF66DE"/>
    <w:rsid w:val="00BF6A97"/>
    <w:rsid w:val="00BF74BA"/>
    <w:rsid w:val="00C07912"/>
    <w:rsid w:val="00C10D99"/>
    <w:rsid w:val="00C154B5"/>
    <w:rsid w:val="00C17288"/>
    <w:rsid w:val="00C17B92"/>
    <w:rsid w:val="00C22AAF"/>
    <w:rsid w:val="00C31E57"/>
    <w:rsid w:val="00C32CFE"/>
    <w:rsid w:val="00C32D60"/>
    <w:rsid w:val="00C33F61"/>
    <w:rsid w:val="00C409B8"/>
    <w:rsid w:val="00C43910"/>
    <w:rsid w:val="00C4794D"/>
    <w:rsid w:val="00C51930"/>
    <w:rsid w:val="00C525B6"/>
    <w:rsid w:val="00C546F2"/>
    <w:rsid w:val="00C5525E"/>
    <w:rsid w:val="00C6242E"/>
    <w:rsid w:val="00C66BA2"/>
    <w:rsid w:val="00C870F6"/>
    <w:rsid w:val="00C93C6E"/>
    <w:rsid w:val="00C93DE3"/>
    <w:rsid w:val="00C95985"/>
    <w:rsid w:val="00CC46A8"/>
    <w:rsid w:val="00CC5026"/>
    <w:rsid w:val="00CC68D0"/>
    <w:rsid w:val="00CC6DF3"/>
    <w:rsid w:val="00CF0373"/>
    <w:rsid w:val="00CF4EBC"/>
    <w:rsid w:val="00D00F8E"/>
    <w:rsid w:val="00D03CA8"/>
    <w:rsid w:val="00D03F9A"/>
    <w:rsid w:val="00D055E4"/>
    <w:rsid w:val="00D06D51"/>
    <w:rsid w:val="00D07D2B"/>
    <w:rsid w:val="00D11B5B"/>
    <w:rsid w:val="00D20938"/>
    <w:rsid w:val="00D23580"/>
    <w:rsid w:val="00D24991"/>
    <w:rsid w:val="00D263B2"/>
    <w:rsid w:val="00D2713D"/>
    <w:rsid w:val="00D27C3A"/>
    <w:rsid w:val="00D27F46"/>
    <w:rsid w:val="00D30A6A"/>
    <w:rsid w:val="00D44E20"/>
    <w:rsid w:val="00D50255"/>
    <w:rsid w:val="00D50D24"/>
    <w:rsid w:val="00D50EC2"/>
    <w:rsid w:val="00D517BA"/>
    <w:rsid w:val="00D55D24"/>
    <w:rsid w:val="00D636ED"/>
    <w:rsid w:val="00D66520"/>
    <w:rsid w:val="00D67B01"/>
    <w:rsid w:val="00D719B3"/>
    <w:rsid w:val="00D74AC9"/>
    <w:rsid w:val="00D84AE9"/>
    <w:rsid w:val="00D851D8"/>
    <w:rsid w:val="00D861DD"/>
    <w:rsid w:val="00D9124E"/>
    <w:rsid w:val="00D923EA"/>
    <w:rsid w:val="00D92C66"/>
    <w:rsid w:val="00D961ED"/>
    <w:rsid w:val="00D96592"/>
    <w:rsid w:val="00DA3321"/>
    <w:rsid w:val="00DA5804"/>
    <w:rsid w:val="00DB20D2"/>
    <w:rsid w:val="00DC6C29"/>
    <w:rsid w:val="00DD0424"/>
    <w:rsid w:val="00DD5BAE"/>
    <w:rsid w:val="00DE0CB8"/>
    <w:rsid w:val="00DE34CF"/>
    <w:rsid w:val="00DE3CAE"/>
    <w:rsid w:val="00DE4789"/>
    <w:rsid w:val="00DF524B"/>
    <w:rsid w:val="00DF7528"/>
    <w:rsid w:val="00E0070B"/>
    <w:rsid w:val="00E02E28"/>
    <w:rsid w:val="00E05C34"/>
    <w:rsid w:val="00E066B8"/>
    <w:rsid w:val="00E13F3D"/>
    <w:rsid w:val="00E14D05"/>
    <w:rsid w:val="00E16B0C"/>
    <w:rsid w:val="00E242E0"/>
    <w:rsid w:val="00E24F1E"/>
    <w:rsid w:val="00E26913"/>
    <w:rsid w:val="00E322B8"/>
    <w:rsid w:val="00E34898"/>
    <w:rsid w:val="00E4281A"/>
    <w:rsid w:val="00E53B2E"/>
    <w:rsid w:val="00E5401F"/>
    <w:rsid w:val="00E541D9"/>
    <w:rsid w:val="00E64632"/>
    <w:rsid w:val="00E67502"/>
    <w:rsid w:val="00E70161"/>
    <w:rsid w:val="00E73FC3"/>
    <w:rsid w:val="00E81436"/>
    <w:rsid w:val="00E822EB"/>
    <w:rsid w:val="00E83F5B"/>
    <w:rsid w:val="00E84E04"/>
    <w:rsid w:val="00E907C7"/>
    <w:rsid w:val="00E93B44"/>
    <w:rsid w:val="00EA4469"/>
    <w:rsid w:val="00EA70FE"/>
    <w:rsid w:val="00EB09B7"/>
    <w:rsid w:val="00ED1F70"/>
    <w:rsid w:val="00ED4D1B"/>
    <w:rsid w:val="00EE09D5"/>
    <w:rsid w:val="00EE2AD1"/>
    <w:rsid w:val="00EE7D7C"/>
    <w:rsid w:val="00EF6C71"/>
    <w:rsid w:val="00F00D3A"/>
    <w:rsid w:val="00F0124E"/>
    <w:rsid w:val="00F07008"/>
    <w:rsid w:val="00F12F40"/>
    <w:rsid w:val="00F14B99"/>
    <w:rsid w:val="00F17D54"/>
    <w:rsid w:val="00F25D98"/>
    <w:rsid w:val="00F300FB"/>
    <w:rsid w:val="00F3605D"/>
    <w:rsid w:val="00F4689E"/>
    <w:rsid w:val="00F46A1E"/>
    <w:rsid w:val="00F47E3F"/>
    <w:rsid w:val="00F56341"/>
    <w:rsid w:val="00F657D0"/>
    <w:rsid w:val="00F67D24"/>
    <w:rsid w:val="00F71CCE"/>
    <w:rsid w:val="00F772D4"/>
    <w:rsid w:val="00F803C2"/>
    <w:rsid w:val="00F95532"/>
    <w:rsid w:val="00FB6386"/>
    <w:rsid w:val="00FD6D28"/>
    <w:rsid w:val="00FF4588"/>
    <w:rsid w:val="00FF48B6"/>
    <w:rsid w:val="00FF585A"/>
    <w:rsid w:val="00FF5F5F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0F4A127-AF07-4A95-9B0B-1E10AF50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20A0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20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0A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0A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79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3448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Normal"/>
    <w:link w:val="ListParagraphChar"/>
    <w:uiPriority w:val="34"/>
    <w:qFormat/>
    <w:rsid w:val="00FF48B6"/>
    <w:pPr>
      <w:ind w:firstLineChars="200" w:firstLine="420"/>
    </w:pPr>
  </w:style>
  <w:style w:type="character" w:customStyle="1" w:styleId="PLChar">
    <w:name w:val="PL Char"/>
    <w:link w:val="PL"/>
    <w:qFormat/>
    <w:rsid w:val="00CC6DF3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Normal"/>
    <w:qFormat/>
    <w:rsid w:val="00CC6DF3"/>
    <w:pPr>
      <w:jc w:val="center"/>
    </w:pPr>
    <w:rPr>
      <w:rFonts w:eastAsiaTheme="minorEastAsia"/>
      <w:color w:val="FF0000"/>
    </w:rPr>
  </w:style>
  <w:style w:type="character" w:customStyle="1" w:styleId="TALChar">
    <w:name w:val="TAL Char"/>
    <w:link w:val="TAL"/>
    <w:qFormat/>
    <w:rsid w:val="00BB36F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B36FF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uiPriority w:val="59"/>
    <w:qFormat/>
    <w:rsid w:val="00B0572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CRCoverPage"/>
    <w:rsid w:val="00137F3F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6F541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F5415"/>
    <w:rPr>
      <w:rFonts w:ascii="Arial" w:hAnsi="Arial"/>
      <w:b/>
      <w:noProof/>
      <w:sz w:val="18"/>
      <w:lang w:val="en-GB" w:eastAsia="en-US"/>
    </w:rPr>
  </w:style>
  <w:style w:type="paragraph" w:customStyle="1" w:styleId="Discussion">
    <w:name w:val="Discussion"/>
    <w:basedOn w:val="Normal"/>
    <w:rsid w:val="006F5415"/>
    <w:rPr>
      <w:rFonts w:ascii="Arial" w:hAnsi="Arial" w:cs="Arial"/>
    </w:rPr>
  </w:style>
  <w:style w:type="paragraph" w:customStyle="1" w:styleId="2">
    <w:name w:val="正文2"/>
    <w:rsid w:val="00E16B0C"/>
    <w:pPr>
      <w:jc w:val="both"/>
    </w:pPr>
    <w:rPr>
      <w:rFonts w:cs="SimSun"/>
      <w:kern w:val="2"/>
      <w:sz w:val="21"/>
      <w:szCs w:val="21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C32D60"/>
    <w:pPr>
      <w:numPr>
        <w:numId w:val="10"/>
      </w:numPr>
      <w:tabs>
        <w:tab w:val="left" w:pos="1560"/>
      </w:tabs>
    </w:pPr>
    <w:rPr>
      <w:rFonts w:eastAsiaTheme="minorEastAsia"/>
      <w:b/>
    </w:rPr>
  </w:style>
  <w:style w:type="character" w:customStyle="1" w:styleId="ProposalChar">
    <w:name w:val="Proposal Char"/>
    <w:link w:val="Proposal"/>
    <w:qFormat/>
    <w:rsid w:val="00C32D60"/>
    <w:rPr>
      <w:rFonts w:ascii="Times New Roman" w:eastAsiaTheme="minorEastAsia" w:hAnsi="Times New Roman"/>
      <w:b/>
      <w:lang w:val="en-GB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C32D60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879B8"/>
    <w:rPr>
      <w:rFonts w:ascii="Times New Roman" w:hAnsi="Times New Roman"/>
      <w:lang w:val="en-GB"/>
    </w:rPr>
  </w:style>
  <w:style w:type="paragraph" w:styleId="NormalWeb">
    <w:name w:val="Normal (Web)"/>
    <w:basedOn w:val="Normal"/>
    <w:semiHidden/>
    <w:unhideWhenUsed/>
    <w:qFormat/>
    <w:rsid w:val="00066DC4"/>
    <w:pPr>
      <w:spacing w:beforeAutospacing="1" w:after="0" w:afterAutospacing="1"/>
    </w:pPr>
    <w:rPr>
      <w:rFonts w:eastAsia="Times New Roman"/>
      <w:sz w:val="24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C624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C624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4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D4BB7-5E44-4DC3-9E66-6EEEC60A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Huawei_20250520</cp:lastModifiedBy>
  <cp:revision>3</cp:revision>
  <cp:lastPrinted>1900-12-31T16:00:00Z</cp:lastPrinted>
  <dcterms:created xsi:type="dcterms:W3CDTF">2025-08-14T14:20:00Z</dcterms:created>
  <dcterms:modified xsi:type="dcterms:W3CDTF">2025-08-14T14:21:00Z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1755176054</vt:lpwstr>
  </property>
</Properties>
</file>